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5AFC" w14:textId="59C39256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 w:rsidR="00AA45C4">
        <w:rPr>
          <w:b/>
          <w:noProof/>
          <w:sz w:val="24"/>
        </w:rPr>
        <w:t>9</w:t>
      </w:r>
      <w:r w:rsidR="000E31B6">
        <w:rPr>
          <w:b/>
          <w:noProof/>
          <w:sz w:val="24"/>
        </w:rPr>
        <w:t>9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="00B54A40" w:rsidRPr="00B54A40">
        <w:rPr>
          <w:b/>
          <w:noProof/>
          <w:sz w:val="28"/>
        </w:rPr>
        <w:t>RP-2</w:t>
      </w:r>
      <w:r w:rsidR="000E31B6">
        <w:rPr>
          <w:b/>
          <w:noProof/>
          <w:sz w:val="28"/>
        </w:rPr>
        <w:t>30</w:t>
      </w:r>
      <w:r w:rsidR="003262CF">
        <w:rPr>
          <w:b/>
          <w:noProof/>
          <w:sz w:val="28"/>
        </w:rPr>
        <w:t>711</w:t>
      </w:r>
    </w:p>
    <w:p w14:paraId="2526E692" w14:textId="298F38A2" w:rsidR="006A45BA" w:rsidRPr="006A45BA" w:rsidRDefault="000E31B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Rotterdam</w:t>
      </w:r>
      <w:r w:rsidR="00AA45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Netherlands, March</w:t>
      </w:r>
      <w:r w:rsidR="00920B1C" w:rsidRPr="00920B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920B1C" w:rsidRPr="00920B1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23rd</w:t>
      </w:r>
      <w:r w:rsidR="00920B1C" w:rsidRPr="00920B1C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A2172A" w:rsidRPr="00A2172A">
        <w:rPr>
          <w:bCs/>
          <w:noProof/>
          <w:sz w:val="18"/>
          <w:szCs w:val="14"/>
        </w:rPr>
        <w:t>2</w:t>
      </w:r>
      <w:r w:rsidR="003262CF">
        <w:rPr>
          <w:bCs/>
          <w:noProof/>
          <w:sz w:val="18"/>
          <w:szCs w:val="14"/>
        </w:rPr>
        <w:t>30153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75F660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07B2">
        <w:rPr>
          <w:rFonts w:ascii="Arial" w:eastAsia="Batang" w:hAnsi="Arial"/>
          <w:b/>
          <w:lang w:val="en-US" w:eastAsia="zh-CN"/>
        </w:rPr>
        <w:t>Apple</w:t>
      </w:r>
      <w:r w:rsidR="002134B0">
        <w:rPr>
          <w:rFonts w:ascii="Arial" w:eastAsia="Batang" w:hAnsi="Arial"/>
          <w:b/>
          <w:lang w:val="en-US" w:eastAsia="zh-CN"/>
        </w:rPr>
        <w:t xml:space="preserve"> Inc.</w:t>
      </w:r>
    </w:p>
    <w:p w14:paraId="3879E7D0" w14:textId="23AB275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50FA4">
        <w:rPr>
          <w:rFonts w:ascii="Arial" w:eastAsia="Batang" w:hAnsi="Arial" w:cs="Arial"/>
          <w:b/>
          <w:lang w:eastAsia="zh-CN"/>
        </w:rPr>
        <w:t>Revised</w:t>
      </w:r>
      <w:r w:rsidR="00DF6EBB">
        <w:rPr>
          <w:rFonts w:ascii="Arial" w:eastAsia="Batang" w:hAnsi="Arial" w:cs="Arial"/>
          <w:b/>
          <w:lang w:eastAsia="zh-CN"/>
        </w:rPr>
        <w:t xml:space="preserve"> WID</w:t>
      </w:r>
      <w:r w:rsidR="00920B1C">
        <w:rPr>
          <w:rFonts w:ascii="Arial" w:eastAsia="Batang" w:hAnsi="Arial" w:cs="Arial"/>
          <w:b/>
          <w:lang w:eastAsia="zh-CN"/>
        </w:rPr>
        <w:t>:</w:t>
      </w:r>
      <w:r w:rsidR="00DF6EBB">
        <w:rPr>
          <w:rFonts w:ascii="Arial" w:eastAsia="Batang" w:hAnsi="Arial" w:cs="Arial"/>
          <w:b/>
          <w:lang w:eastAsia="zh-CN"/>
        </w:rPr>
        <w:t xml:space="preserve"> </w:t>
      </w:r>
      <w:r w:rsidR="00F50FA4" w:rsidRPr="00F50FA4">
        <w:rPr>
          <w:rFonts w:ascii="Arial" w:eastAsia="Batang" w:hAnsi="Arial" w:cs="Arial"/>
          <w:b/>
          <w:lang w:eastAsia="zh-CN"/>
        </w:rPr>
        <w:t>Enhancements of NR shared spectrum bands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670C1B1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F50FA4">
        <w:rPr>
          <w:rFonts w:ascii="Arial" w:eastAsia="Batang" w:hAnsi="Arial"/>
          <w:b/>
          <w:lang w:eastAsia="zh-CN"/>
        </w:rPr>
        <w:t>4</w:t>
      </w:r>
      <w:r w:rsidR="00DF6EBB">
        <w:rPr>
          <w:rFonts w:ascii="Arial" w:eastAsia="Batang" w:hAnsi="Arial"/>
          <w:b/>
          <w:lang w:eastAsia="zh-CN"/>
        </w:rPr>
        <w:t>.</w:t>
      </w:r>
      <w:r w:rsidR="00C8236B">
        <w:rPr>
          <w:rFonts w:ascii="Arial" w:eastAsia="Batang" w:hAnsi="Arial"/>
          <w:b/>
          <w:lang w:eastAsia="zh-CN"/>
        </w:rPr>
        <w:t>5</w:t>
      </w:r>
      <w:r w:rsidR="00F50FA4">
        <w:rPr>
          <w:rFonts w:ascii="Arial" w:eastAsia="Batang" w:hAnsi="Arial"/>
          <w:b/>
          <w:lang w:eastAsia="zh-CN"/>
        </w:rPr>
        <w:t>.2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30EFA541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50FA4" w:rsidRPr="00F50FA4">
        <w:t>Enhancements of NR</w:t>
      </w:r>
      <w:r w:rsidR="00F50FA4" w:rsidRPr="00F50FA4" w:rsidDel="00F50FA4">
        <w:t xml:space="preserve"> </w:t>
      </w:r>
      <w:r w:rsidR="00E14D68">
        <w:t>shared spectrum bands</w:t>
      </w:r>
    </w:p>
    <w:p w14:paraId="3212294B" w14:textId="74A36D53" w:rsidR="00B078D6" w:rsidRPr="00AA45C4" w:rsidRDefault="00E13CB2" w:rsidP="00D31CC8">
      <w:pPr>
        <w:pStyle w:val="Heading2"/>
        <w:tabs>
          <w:tab w:val="left" w:pos="2552"/>
        </w:tabs>
      </w:pPr>
      <w:r w:rsidRPr="00AA45C4">
        <w:t>A</w:t>
      </w:r>
      <w:r w:rsidR="00B078D6" w:rsidRPr="00AA45C4">
        <w:t>cronym:</w:t>
      </w:r>
      <w:r w:rsidR="001C718D" w:rsidRPr="00AA45C4">
        <w:t xml:space="preserve"> </w:t>
      </w:r>
      <w:r w:rsidR="00E93A95" w:rsidRPr="00AA45C4">
        <w:t xml:space="preserve"> </w:t>
      </w:r>
      <w:proofErr w:type="spellStart"/>
      <w:r w:rsidR="00F50FA4" w:rsidRPr="00F50FA4">
        <w:t>NR_unlic_enh</w:t>
      </w:r>
      <w:proofErr w:type="spellEnd"/>
    </w:p>
    <w:p w14:paraId="7DC6FBEF" w14:textId="3CA60AA1" w:rsidR="00B078D6" w:rsidRPr="00E242F9" w:rsidRDefault="00B078D6" w:rsidP="009870A7">
      <w:pPr>
        <w:pStyle w:val="Heading2"/>
        <w:tabs>
          <w:tab w:val="left" w:pos="2552"/>
        </w:tabs>
      </w:pPr>
      <w:r w:rsidRPr="00AA45C4">
        <w:t>Unique identifier</w:t>
      </w:r>
      <w:r w:rsidR="00F41A27" w:rsidRPr="00AA45C4">
        <w:t xml:space="preserve">: </w:t>
      </w:r>
      <w:r w:rsidR="00F50FA4" w:rsidRPr="00F50FA4">
        <w:t>960093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53DFE4F2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del w:id="0" w:author="Alexander Sayenko" w:date="2023-03-16T16:16:00Z">
              <w:r w:rsidRPr="00CA605D" w:rsidDel="003A0425">
                <w:rPr>
                  <w:rFonts w:hint="eastAsia"/>
                  <w:b/>
                  <w:bCs/>
                  <w:lang w:eastAsia="zh-CN"/>
                </w:rPr>
                <w:delText>X</w:delText>
              </w:r>
            </w:del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4C994118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</w:t>
      </w:r>
      <w:r w:rsidR="00B67976">
        <w:rPr>
          <w:rFonts w:ascii="Arial" w:hAnsi="Arial"/>
          <w:sz w:val="32"/>
        </w:rPr>
        <w:t>8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81BB7EF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828BF44" w14:textId="4AA0063A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3E62E7" w14:textId="60E84B5D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1867CB20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48F29788" w:rsidR="003E5727" w:rsidRPr="00AA45C4" w:rsidRDefault="00F50FA4" w:rsidP="003E5727">
            <w:pPr>
              <w:pStyle w:val="TAL"/>
            </w:pPr>
            <w:r w:rsidRPr="00F50FA4">
              <w:t>960193</w:t>
            </w:r>
          </w:p>
        </w:tc>
        <w:tc>
          <w:tcPr>
            <w:tcW w:w="3326" w:type="dxa"/>
          </w:tcPr>
          <w:p w14:paraId="7DF8AE01" w14:textId="698AB06A" w:rsidR="003E5727" w:rsidRPr="00CA605D" w:rsidRDefault="003E5727" w:rsidP="003E5727">
            <w:pPr>
              <w:pStyle w:val="TAL"/>
            </w:pPr>
            <w:r w:rsidRPr="009D1D35">
              <w:t xml:space="preserve">Core part: </w:t>
            </w:r>
            <w:r w:rsidR="003A70D5" w:rsidRPr="003A70D5">
              <w:t>Introduction of evolved shared spectrum bands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1DAC1C77" w:rsidR="003E5727" w:rsidRPr="00AA45C4" w:rsidRDefault="00F50FA4" w:rsidP="003E5727">
            <w:pPr>
              <w:pStyle w:val="TAL"/>
            </w:pPr>
            <w:r w:rsidRPr="00F50FA4">
              <w:t>960293</w:t>
            </w:r>
          </w:p>
        </w:tc>
        <w:tc>
          <w:tcPr>
            <w:tcW w:w="3326" w:type="dxa"/>
          </w:tcPr>
          <w:p w14:paraId="532EBCB1" w14:textId="5D06BBEB" w:rsidR="003E5727" w:rsidRPr="00CA605D" w:rsidRDefault="003E5727" w:rsidP="003E5727">
            <w:pPr>
              <w:pStyle w:val="TAL"/>
            </w:pPr>
            <w:r w:rsidRPr="009D1D35">
              <w:t xml:space="preserve">Perf. part: </w:t>
            </w:r>
            <w:r w:rsidR="003A70D5" w:rsidRPr="003A70D5">
              <w:t>Introduction of evolved shared spectrum bands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16C82" w:rsidRPr="00CA605D" w14:paraId="0288A199" w14:textId="77777777" w:rsidTr="00171925">
        <w:tc>
          <w:tcPr>
            <w:tcW w:w="1101" w:type="dxa"/>
          </w:tcPr>
          <w:p w14:paraId="58177E03" w14:textId="388EC146" w:rsidR="00C16C82" w:rsidRPr="00EE5E4E" w:rsidRDefault="00C16C82" w:rsidP="003E5727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184A2B23" w14:textId="57996DE6" w:rsidR="00C16C82" w:rsidRPr="009D1D35" w:rsidRDefault="00C16C82" w:rsidP="003E5727">
            <w:pPr>
              <w:pStyle w:val="TAL"/>
            </w:pPr>
          </w:p>
        </w:tc>
        <w:tc>
          <w:tcPr>
            <w:tcW w:w="5887" w:type="dxa"/>
          </w:tcPr>
          <w:p w14:paraId="70658ABE" w14:textId="3419F7BB" w:rsidR="00C16C82" w:rsidRPr="00875023" w:rsidRDefault="00C16C82" w:rsidP="003E5727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C87951" w14:textId="7D629F1C" w:rsidR="007758BA" w:rsidRDefault="00E26926" w:rsidP="00251D80">
      <w:pPr>
        <w:rPr>
          <w:bCs/>
        </w:rPr>
      </w:pPr>
      <w:r w:rsidRPr="009453D4">
        <w:rPr>
          <w:bCs/>
        </w:rPr>
        <w:t>NR-U</w:t>
      </w:r>
      <w:r w:rsidR="00EE5E4E" w:rsidRPr="009453D4">
        <w:rPr>
          <w:bCs/>
        </w:rPr>
        <w:t xml:space="preserve"> feature</w:t>
      </w:r>
      <w:r w:rsidRPr="009453D4">
        <w:rPr>
          <w:bCs/>
        </w:rPr>
        <w:t xml:space="preserve"> </w:t>
      </w:r>
      <w:r w:rsidR="00EE5E4E" w:rsidRPr="009453D4">
        <w:rPr>
          <w:bCs/>
        </w:rPr>
        <w:t>was</w:t>
      </w:r>
      <w:r w:rsidRPr="009453D4">
        <w:rPr>
          <w:bCs/>
        </w:rPr>
        <w:t xml:space="preserve"> standardized in Rel-16 </w:t>
      </w:r>
      <w:r w:rsidR="00EE5E4E" w:rsidRPr="009453D4">
        <w:rPr>
          <w:bCs/>
        </w:rPr>
        <w:t xml:space="preserve">whereupon </w:t>
      </w:r>
      <w:r w:rsidR="00B67976" w:rsidRPr="009453D4">
        <w:rPr>
          <w:bCs/>
        </w:rPr>
        <w:t>two unlicensed bands were added, 5GHz and 6GHz</w:t>
      </w:r>
      <w:r w:rsidR="00EE5E4E" w:rsidRPr="009453D4">
        <w:rPr>
          <w:bCs/>
        </w:rPr>
        <w:t xml:space="preserve">. </w:t>
      </w:r>
      <w:r w:rsidR="00B67976" w:rsidRPr="009453D4">
        <w:rPr>
          <w:bCs/>
        </w:rPr>
        <w:t xml:space="preserve">Unlike the 5GHz unlicensed band, the 6GHz band has several operational modes: standard power (SP), low power indoor (LPI), and very low power (VLP). While support for the SP and LPI modes have been added in Rel-16 and the corresponding Rel-17 WIs for the lower and the full 6GHz band, the VLP functionality is not supported by </w:t>
      </w:r>
      <w:r w:rsidR="00D113DA" w:rsidRPr="009453D4">
        <w:rPr>
          <w:bCs/>
        </w:rPr>
        <w:t xml:space="preserve">the </w:t>
      </w:r>
      <w:r w:rsidR="00B67976" w:rsidRPr="009453D4">
        <w:rPr>
          <w:bCs/>
        </w:rPr>
        <w:t>existing specifications</w:t>
      </w:r>
      <w:r w:rsidR="009D56FF" w:rsidRPr="009453D4">
        <w:rPr>
          <w:bCs/>
        </w:rPr>
        <w:t xml:space="preserve"> (except for South Korea for which [NS_61] was allocated in RAN4#103)</w:t>
      </w:r>
      <w:r w:rsidR="00EE5E4E" w:rsidRPr="009453D4">
        <w:rPr>
          <w:bCs/>
        </w:rPr>
        <w:t>.</w:t>
      </w:r>
      <w:r w:rsidR="00EE5E4E">
        <w:rPr>
          <w:bCs/>
        </w:rPr>
        <w:t xml:space="preserve"> </w:t>
      </w:r>
    </w:p>
    <w:p w14:paraId="6850EE87" w14:textId="6C16DF4B" w:rsidR="00E26926" w:rsidRDefault="007758BA" w:rsidP="00251D80">
      <w:pPr>
        <w:rPr>
          <w:bCs/>
        </w:rPr>
      </w:pPr>
      <w:r>
        <w:rPr>
          <w:bCs/>
        </w:rPr>
        <w:t>Referring to the latest version of the TR 37.890, there are at least the following countries, which have completed the regulatory framework for the 6GHz band</w:t>
      </w:r>
      <w:r w:rsidR="00D113DA">
        <w:rPr>
          <w:bCs/>
        </w:rPr>
        <w:t xml:space="preserve"> including the VLP mode</w:t>
      </w:r>
      <w:r w:rsidR="00A055F8">
        <w:rPr>
          <w:bCs/>
        </w:rPr>
        <w:t>:</w:t>
      </w:r>
    </w:p>
    <w:p w14:paraId="2E454FB1" w14:textId="3FA9D77A" w:rsidR="00D113DA" w:rsidRDefault="007758BA" w:rsidP="007758BA">
      <w:pPr>
        <w:pStyle w:val="B1"/>
      </w:pPr>
      <w:r w:rsidRPr="00216E4A">
        <w:t>-</w:t>
      </w:r>
      <w:r w:rsidRPr="00216E4A">
        <w:tab/>
      </w:r>
      <w:r w:rsidR="00D113DA">
        <w:t>Region 1: UK, Morocco (</w:t>
      </w:r>
      <w:r w:rsidR="00D113DA" w:rsidRPr="00216E4A">
        <w:t>5925</w:t>
      </w:r>
      <w:r w:rsidR="00D113DA">
        <w:t>-6425) and EU/CEPT (5945-6425)</w:t>
      </w:r>
    </w:p>
    <w:p w14:paraId="6EE99F80" w14:textId="736BC274" w:rsidR="007758BA" w:rsidRPr="00216E4A" w:rsidRDefault="00D113DA" w:rsidP="007758BA">
      <w:pPr>
        <w:pStyle w:val="B1"/>
      </w:pPr>
      <w:r>
        <w:t>-</w:t>
      </w:r>
      <w:r>
        <w:tab/>
      </w:r>
      <w:r w:rsidR="007758BA" w:rsidRPr="00216E4A">
        <w:t>Region 2: Canada, Brazil, Chile</w:t>
      </w:r>
      <w:r w:rsidR="000E007D">
        <w:t>, Costa Rica</w:t>
      </w:r>
      <w:r w:rsidR="005672D8" w:rsidRPr="00216E4A">
        <w:t xml:space="preserve"> (5925-7125MHz)</w:t>
      </w:r>
    </w:p>
    <w:p w14:paraId="2D17903B" w14:textId="07C991CF" w:rsidR="007758BA" w:rsidRDefault="007758BA" w:rsidP="007758BA">
      <w:pPr>
        <w:pStyle w:val="B1"/>
      </w:pPr>
      <w:r w:rsidRPr="00216E4A">
        <w:t>-</w:t>
      </w:r>
      <w:r w:rsidRPr="00216E4A">
        <w:tab/>
        <w:t>Region 3: South Korea</w:t>
      </w:r>
      <w:r w:rsidR="005672D8" w:rsidRPr="00216E4A">
        <w:t xml:space="preserve"> (5925-7125MHz)</w:t>
      </w:r>
      <w:r w:rsidR="009D56FF">
        <w:t>, Australia</w:t>
      </w:r>
      <w:r w:rsidR="003A64E5">
        <w:t>,</w:t>
      </w:r>
      <w:r w:rsidR="009D56FF">
        <w:t xml:space="preserve"> </w:t>
      </w:r>
      <w:r w:rsidR="003A64E5">
        <w:t>New Zealand</w:t>
      </w:r>
      <w:r w:rsidR="00A37427">
        <w:t>, Japan</w:t>
      </w:r>
      <w:r w:rsidR="003A64E5">
        <w:t xml:space="preserve"> </w:t>
      </w:r>
      <w:r w:rsidR="009D56FF">
        <w:t>(5925-6452MHz)</w:t>
      </w:r>
    </w:p>
    <w:p w14:paraId="22E5D5FC" w14:textId="4BA3B411" w:rsidR="007758BA" w:rsidRDefault="007758BA">
      <w:r>
        <w:t>It is worth noting that there are other countries, such as Saudi Arabia</w:t>
      </w:r>
      <w:r w:rsidR="00B11087">
        <w:t xml:space="preserve"> (Region 1)</w:t>
      </w:r>
      <w:r>
        <w:t xml:space="preserve">, </w:t>
      </w:r>
      <w:r w:rsidR="00B11087">
        <w:t xml:space="preserve">Mexico (Region 2), </w:t>
      </w:r>
      <w:r>
        <w:t>Japan</w:t>
      </w:r>
      <w:r w:rsidR="00B11087">
        <w:t xml:space="preserve"> and</w:t>
      </w:r>
      <w:r>
        <w:t xml:space="preserve"> Australia</w:t>
      </w:r>
      <w:r w:rsidR="00B11087">
        <w:t xml:space="preserve"> (Region 3)</w:t>
      </w:r>
      <w:r>
        <w:t xml:space="preserve">, which have announced that </w:t>
      </w:r>
      <w:r w:rsidR="00B11087">
        <w:t xml:space="preserve">they </w:t>
      </w:r>
      <w:r>
        <w:t>would open the 6GHz band for the license-exempt operation</w:t>
      </w:r>
      <w:r w:rsidR="00D113DA">
        <w:t xml:space="preserve"> including the VLP mode</w:t>
      </w:r>
      <w:r>
        <w:t xml:space="preserve">, but the exact regulatory parameters are not completed yet. </w:t>
      </w:r>
      <w:r w:rsidR="00D113DA">
        <w:t>The US FCC has been also considering the VLP mode in the 6GHz band.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C005D8" w14:textId="248C6574" w:rsidR="00435A35" w:rsidRDefault="00435A35" w:rsidP="009B3194">
      <w:pPr>
        <w:pStyle w:val="a"/>
        <w:spacing w:after="0"/>
      </w:pPr>
    </w:p>
    <w:p w14:paraId="20EDE236" w14:textId="0FD1BC8D" w:rsidR="00435A35" w:rsidRDefault="00435A35" w:rsidP="00435A35">
      <w:pPr>
        <w:pStyle w:val="a"/>
        <w:spacing w:after="0"/>
      </w:pPr>
      <w:r w:rsidRPr="009A7DF8">
        <w:t>The objectives of the LPI</w:t>
      </w:r>
      <w:r w:rsidR="009A7DF8" w:rsidRPr="009A7DF8">
        <w:t>/SP</w:t>
      </w:r>
      <w:r w:rsidRPr="009A7DF8">
        <w:t xml:space="preserve"> core part </w:t>
      </w:r>
      <w:r w:rsidR="00E14D68" w:rsidRPr="009A7DF8">
        <w:t>for bands n96/n102</w:t>
      </w:r>
      <w:r w:rsidRPr="009A7DF8">
        <w:t>:</w:t>
      </w:r>
    </w:p>
    <w:p w14:paraId="610BE3BE" w14:textId="77777777" w:rsidR="00435A35" w:rsidRDefault="00435A35" w:rsidP="00435A35">
      <w:pPr>
        <w:pStyle w:val="a"/>
        <w:spacing w:after="0"/>
      </w:pPr>
    </w:p>
    <w:p w14:paraId="202CDDB9" w14:textId="131D59F5" w:rsidR="00435A35" w:rsidRPr="00C402C3" w:rsidRDefault="00435A35" w:rsidP="00435A35">
      <w:pPr>
        <w:pStyle w:val="B1"/>
      </w:pPr>
      <w:r w:rsidRPr="00216E4A">
        <w:t>-</w:t>
      </w:r>
      <w:r w:rsidRPr="00216E4A">
        <w:tab/>
        <w:t xml:space="preserve">Analyse regulatory requirements for countries/regions that have adopted </w:t>
      </w:r>
      <w:r>
        <w:t xml:space="preserve">the LPI mode for the </w:t>
      </w:r>
      <w:r w:rsidRPr="00216E4A">
        <w:t xml:space="preserve">license-exempt operation in </w:t>
      </w:r>
      <w:r>
        <w:t>the 6GHz band (either lower part of the 6GHz band or the full band)</w:t>
      </w:r>
      <w:r w:rsidRPr="00216E4A">
        <w:t>:</w:t>
      </w:r>
    </w:p>
    <w:p w14:paraId="7442B2AF" w14:textId="5ADB3E0D" w:rsidR="00435A35" w:rsidRDefault="00435A35" w:rsidP="00435A35">
      <w:pPr>
        <w:pStyle w:val="B2"/>
      </w:pPr>
      <w:r>
        <w:lastRenderedPageBreak/>
        <w:t xml:space="preserve">NOTE 1: The scope of the WI is for countries, regulatory parameters for which allow usage of the </w:t>
      </w:r>
      <w:r w:rsidR="008F06CE">
        <w:t>LPI</w:t>
      </w:r>
      <w:r>
        <w:t xml:space="preserve"> mode, as captured in TR </w:t>
      </w:r>
      <w:proofErr w:type="gramStart"/>
      <w:r>
        <w:t>37.890;</w:t>
      </w:r>
      <w:proofErr w:type="gramEnd"/>
    </w:p>
    <w:p w14:paraId="3DCDD16B" w14:textId="5E6148C5" w:rsidR="00435A35" w:rsidRDefault="00435A35" w:rsidP="00435A35">
      <w:pPr>
        <w:pStyle w:val="B2"/>
      </w:pPr>
      <w:r w:rsidRPr="00216E4A">
        <w:t xml:space="preserve">NOTE 2: Should more countries finalise the regulatory framework and/or a particular country changes the existing regulation for the </w:t>
      </w:r>
      <w:r w:rsidR="008F06CE">
        <w:t>LPI</w:t>
      </w:r>
      <w:r>
        <w:t xml:space="preserve"> mode</w:t>
      </w:r>
      <w:r w:rsidRPr="00216E4A">
        <w:t>, it can be considered within the timeline of this WI subject for further RAN discussions.</w:t>
      </w:r>
    </w:p>
    <w:p w14:paraId="49572A7F" w14:textId="77777777" w:rsidR="00C402E4" w:rsidRPr="00C402C3" w:rsidRDefault="00C402E4" w:rsidP="00C402E4">
      <w:pPr>
        <w:pStyle w:val="B1"/>
      </w:pPr>
      <w:r>
        <w:t>-</w:t>
      </w:r>
      <w:r>
        <w:tab/>
      </w:r>
      <w:r w:rsidRPr="00C402C3">
        <w:t>Define or update (if needed) transmitter and receiver characteristics requirements for the UE</w:t>
      </w:r>
      <w:r>
        <w:t>.</w:t>
      </w:r>
    </w:p>
    <w:p w14:paraId="30061F42" w14:textId="77777777" w:rsidR="00C402E4" w:rsidRPr="00C402C3" w:rsidRDefault="00C402E4" w:rsidP="00C402E4">
      <w:pPr>
        <w:pStyle w:val="B1"/>
      </w:pPr>
      <w:r>
        <w:t>-</w:t>
      </w:r>
      <w:r>
        <w:tab/>
      </w:r>
      <w:r w:rsidRPr="00C402C3">
        <w:t>Define or update (if needed) transmitter and receiver characteristics requirements for the BS</w:t>
      </w:r>
      <w:r>
        <w:t>.</w:t>
      </w:r>
    </w:p>
    <w:p w14:paraId="0C4B8C6F" w14:textId="77777777" w:rsidR="00C402E4" w:rsidRPr="00C402C3" w:rsidRDefault="00C402E4" w:rsidP="00635939">
      <w:pPr>
        <w:pStyle w:val="B1"/>
      </w:pPr>
    </w:p>
    <w:p w14:paraId="0CC967E7" w14:textId="7B59AA5C" w:rsidR="00E14D68" w:rsidRDefault="00E14D68" w:rsidP="00E14D68">
      <w:pPr>
        <w:pStyle w:val="a"/>
        <w:spacing w:after="0"/>
      </w:pPr>
      <w:r w:rsidRPr="009A7DF8">
        <w:t>The objectives of the LPI</w:t>
      </w:r>
      <w:r w:rsidR="009A7DF8">
        <w:t>/SP</w:t>
      </w:r>
      <w:r w:rsidRPr="009A7DF8">
        <w:t xml:space="preserve"> </w:t>
      </w:r>
      <w:r w:rsidR="009A7DF8">
        <w:t xml:space="preserve">for band n96/n102 and band n46 </w:t>
      </w:r>
      <w:r w:rsidRPr="009A7DF8">
        <w:t>core part:</w:t>
      </w:r>
    </w:p>
    <w:p w14:paraId="4F29E5DE" w14:textId="77777777" w:rsidR="00E14D68" w:rsidRDefault="00E14D68" w:rsidP="00E14D68">
      <w:pPr>
        <w:pStyle w:val="a"/>
        <w:spacing w:after="0"/>
      </w:pPr>
    </w:p>
    <w:p w14:paraId="1781C937" w14:textId="12D0A771" w:rsidR="00E14D68" w:rsidRDefault="00E14D68" w:rsidP="00E14D68">
      <w:pPr>
        <w:pStyle w:val="B1"/>
      </w:pPr>
      <w:r w:rsidRPr="00216E4A">
        <w:t>-</w:t>
      </w:r>
      <w:r w:rsidRPr="00216E4A">
        <w:tab/>
      </w:r>
      <w:r>
        <w:t xml:space="preserve">Introduce support for the PC3, +23dBm, power class </w:t>
      </w:r>
      <w:r w:rsidR="004072E5">
        <w:t xml:space="preserve">based on the Rel-16 </w:t>
      </w:r>
      <w:r w:rsidR="00541BFC">
        <w:t>NR-U WF (R4-2017835)</w:t>
      </w:r>
    </w:p>
    <w:p w14:paraId="391CCCE9" w14:textId="77777777" w:rsidR="00435A35" w:rsidRDefault="00435A35" w:rsidP="009B3194">
      <w:pPr>
        <w:pStyle w:val="a"/>
        <w:spacing w:after="0"/>
      </w:pPr>
    </w:p>
    <w:p w14:paraId="3DCCF598" w14:textId="77777777" w:rsidR="00435A35" w:rsidRDefault="00435A35" w:rsidP="009B3194">
      <w:pPr>
        <w:pStyle w:val="a"/>
        <w:spacing w:after="0"/>
      </w:pPr>
    </w:p>
    <w:p w14:paraId="560FF09B" w14:textId="58D1E2D2" w:rsidR="009B3194" w:rsidRDefault="009B3194" w:rsidP="009B3194">
      <w:pPr>
        <w:pStyle w:val="a"/>
        <w:spacing w:after="0"/>
      </w:pPr>
      <w:r w:rsidRPr="009A7DF8">
        <w:t>The objective</w:t>
      </w:r>
      <w:r w:rsidR="000B0B0D" w:rsidRPr="009A7DF8">
        <w:t>s</w:t>
      </w:r>
      <w:r w:rsidRPr="009A7DF8">
        <w:t xml:space="preserve"> of the </w:t>
      </w:r>
      <w:r w:rsidR="00435A35" w:rsidRPr="009A7DF8">
        <w:t xml:space="preserve">VLP </w:t>
      </w:r>
      <w:r w:rsidRPr="009A7DF8">
        <w:t xml:space="preserve">core part </w:t>
      </w:r>
      <w:r w:rsidR="00E14D68" w:rsidRPr="009A7DF8">
        <w:t>for bands n96/n102</w:t>
      </w:r>
      <w:r w:rsidRPr="009A7DF8">
        <w:t>:</w:t>
      </w:r>
    </w:p>
    <w:p w14:paraId="7A3F1578" w14:textId="77777777" w:rsidR="00C402C3" w:rsidRDefault="00C402C3" w:rsidP="009B3194">
      <w:pPr>
        <w:pStyle w:val="a"/>
        <w:spacing w:after="0"/>
      </w:pPr>
    </w:p>
    <w:p w14:paraId="1133B357" w14:textId="1DA9ED77" w:rsidR="00A2172A" w:rsidRDefault="00C402C3" w:rsidP="00C402C3">
      <w:pPr>
        <w:pStyle w:val="B1"/>
      </w:pPr>
      <w:bookmarkStart w:id="3" w:name="OLE_LINK3"/>
      <w:r w:rsidRPr="00216E4A">
        <w:t>-</w:t>
      </w:r>
      <w:r w:rsidRPr="00216E4A">
        <w:tab/>
      </w:r>
      <w:r w:rsidR="00A2172A" w:rsidRPr="00A2172A">
        <w:t>Analyse applicable usage scenarios, such as client-to-client communication only or also communication through the AP/bridge nodes.</w:t>
      </w:r>
    </w:p>
    <w:p w14:paraId="2DE7E09D" w14:textId="0A129D34" w:rsidR="00EE5E4E" w:rsidRPr="00C402C3" w:rsidRDefault="00A2172A" w:rsidP="00C402C3">
      <w:pPr>
        <w:pStyle w:val="B1"/>
      </w:pPr>
      <w:r>
        <w:t>-</w:t>
      </w:r>
      <w:r>
        <w:tab/>
      </w:r>
      <w:r w:rsidR="00EE5E4E" w:rsidRPr="00216E4A">
        <w:t xml:space="preserve">Analyse regulatory requirements </w:t>
      </w:r>
      <w:r w:rsidR="00C402C3" w:rsidRPr="00216E4A">
        <w:t>for</w:t>
      </w:r>
      <w:r w:rsidR="00EE5E4E" w:rsidRPr="00216E4A">
        <w:t xml:space="preserve"> countries/regions that have adopted </w:t>
      </w:r>
      <w:r w:rsidR="00D113DA">
        <w:t xml:space="preserve">the VLP mode for the </w:t>
      </w:r>
      <w:r w:rsidR="00EE5E4E" w:rsidRPr="00216E4A">
        <w:t>license-exempt operation</w:t>
      </w:r>
      <w:r w:rsidR="005672D8" w:rsidRPr="00216E4A">
        <w:t xml:space="preserve"> in </w:t>
      </w:r>
      <w:r w:rsidR="00216E4A">
        <w:t xml:space="preserve">the </w:t>
      </w:r>
      <w:r w:rsidR="00D113DA">
        <w:t>6GHz band (either lower part of the 6GHz band or the full band)</w:t>
      </w:r>
      <w:r w:rsidR="00C402C3" w:rsidRPr="00216E4A">
        <w:t>:</w:t>
      </w:r>
    </w:p>
    <w:p w14:paraId="1E1AE3EA" w14:textId="7B10D28F" w:rsidR="00C402C3" w:rsidRDefault="00C402C3" w:rsidP="00C402C3">
      <w:pPr>
        <w:pStyle w:val="B2"/>
      </w:pPr>
      <w:r>
        <w:t>NOTE:</w:t>
      </w:r>
      <w:r w:rsidR="0046247A">
        <w:tab/>
      </w:r>
      <w:r>
        <w:t xml:space="preserve">The </w:t>
      </w:r>
      <w:r w:rsidR="000249AD">
        <w:t xml:space="preserve">scope of the WI </w:t>
      </w:r>
      <w:r w:rsidR="00585DF0">
        <w:t xml:space="preserve">is for </w:t>
      </w:r>
      <w:r w:rsidR="000249AD">
        <w:t>countries, regulatory</w:t>
      </w:r>
      <w:r>
        <w:t xml:space="preserve"> parameters </w:t>
      </w:r>
      <w:r w:rsidR="003B30A8">
        <w:t>for</w:t>
      </w:r>
      <w:r w:rsidR="000249AD">
        <w:t xml:space="preserve"> which </w:t>
      </w:r>
      <w:r w:rsidR="00585DF0">
        <w:t>allow usage of the VLP mode, as captured in</w:t>
      </w:r>
      <w:r>
        <w:t xml:space="preserve"> TR </w:t>
      </w:r>
      <w:proofErr w:type="gramStart"/>
      <w:r>
        <w:t>37.890;</w:t>
      </w:r>
      <w:proofErr w:type="gramEnd"/>
    </w:p>
    <w:p w14:paraId="3CC541E6" w14:textId="4A4D3754" w:rsidR="007758BA" w:rsidRPr="00C402C3" w:rsidRDefault="007758BA" w:rsidP="00C402C3">
      <w:pPr>
        <w:pStyle w:val="B2"/>
      </w:pPr>
      <w:r w:rsidRPr="00216E4A">
        <w:t>NOTE:</w:t>
      </w:r>
      <w:r w:rsidR="0046247A">
        <w:tab/>
      </w:r>
      <w:r w:rsidRPr="00216E4A">
        <w:t xml:space="preserve">Should more countries finalise the regulatory framework </w:t>
      </w:r>
      <w:r w:rsidR="00A055F8" w:rsidRPr="00216E4A">
        <w:t>and/or a particular country change</w:t>
      </w:r>
      <w:r w:rsidR="000F0ED6" w:rsidRPr="00216E4A">
        <w:t>s</w:t>
      </w:r>
      <w:r w:rsidR="00A055F8" w:rsidRPr="00216E4A">
        <w:t xml:space="preserve"> the existing regulation for the </w:t>
      </w:r>
      <w:r w:rsidR="00585DF0">
        <w:t>VLP mode</w:t>
      </w:r>
      <w:r w:rsidR="00A055F8" w:rsidRPr="00216E4A">
        <w:t>, it</w:t>
      </w:r>
      <w:r w:rsidRPr="00216E4A">
        <w:t xml:space="preserve"> can be considered within the timeline of this WI</w:t>
      </w:r>
      <w:r w:rsidR="000249AD" w:rsidRPr="00216E4A">
        <w:t xml:space="preserve"> subject for further RAN discussions</w:t>
      </w:r>
      <w:r w:rsidRPr="00216E4A">
        <w:t>.</w:t>
      </w:r>
    </w:p>
    <w:p w14:paraId="794183FB" w14:textId="4B7EE291" w:rsidR="00614E58" w:rsidRDefault="00C402C3" w:rsidP="00585DF0">
      <w:pPr>
        <w:pStyle w:val="B1"/>
      </w:pPr>
      <w:r>
        <w:t>-</w:t>
      </w:r>
      <w:r>
        <w:tab/>
      </w:r>
      <w:r w:rsidR="00662E13" w:rsidRPr="00C402C3">
        <w:t>Depending on the regulatory requirements</w:t>
      </w:r>
      <w:r w:rsidR="00585DF0">
        <w:t xml:space="preserve"> and usage scenarios</w:t>
      </w:r>
      <w:r w:rsidR="00662E13" w:rsidRPr="00C402C3">
        <w:t xml:space="preserve">, determine </w:t>
      </w:r>
      <w:r w:rsidR="00585DF0">
        <w:t>which NS values should be added.</w:t>
      </w:r>
    </w:p>
    <w:p w14:paraId="5DC6B602" w14:textId="29026733" w:rsidR="009D56FF" w:rsidRDefault="009D56FF" w:rsidP="00585DF0">
      <w:pPr>
        <w:pStyle w:val="B1"/>
      </w:pPr>
      <w:r>
        <w:tab/>
      </w:r>
      <w:r w:rsidRPr="009453D4">
        <w:t xml:space="preserve">NOTE: If the corresponding value of </w:t>
      </w:r>
      <w:proofErr w:type="spellStart"/>
      <w:r w:rsidRPr="009453D4">
        <w:t>additionalSpectrumEmisssion</w:t>
      </w:r>
      <w:proofErr w:type="spellEnd"/>
      <w:r w:rsidRPr="009453D4">
        <w:t xml:space="preserve"> is not sufficient, RAN2 work can be triggered by RAN4 LS to extend the value.</w:t>
      </w:r>
    </w:p>
    <w:p w14:paraId="3E3B46DE" w14:textId="74644968" w:rsidR="00662E13" w:rsidRPr="00C402C3" w:rsidRDefault="00614E58" w:rsidP="00585DF0">
      <w:pPr>
        <w:pStyle w:val="B1"/>
      </w:pPr>
      <w:r>
        <w:t>-</w:t>
      </w:r>
      <w:r>
        <w:tab/>
      </w:r>
      <w:r w:rsidR="00A2172A">
        <w:t>Assum</w:t>
      </w:r>
      <w:r w:rsidR="00B96323">
        <w:t>e</w:t>
      </w:r>
      <w:r w:rsidR="00A2172A">
        <w:t xml:space="preserve"> PC5 as a power class for VLP</w:t>
      </w:r>
      <w:r>
        <w:t>.</w:t>
      </w:r>
      <w:r w:rsidR="00585DF0">
        <w:t xml:space="preserve"> </w:t>
      </w:r>
    </w:p>
    <w:bookmarkEnd w:id="3"/>
    <w:p w14:paraId="335CD208" w14:textId="46EDD8E9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UE</w:t>
      </w:r>
      <w:r>
        <w:t>.</w:t>
      </w:r>
    </w:p>
    <w:p w14:paraId="0AF25733" w14:textId="2DA73092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BS</w:t>
      </w:r>
      <w:r>
        <w:t>.</w:t>
      </w:r>
    </w:p>
    <w:p w14:paraId="0E07EE49" w14:textId="541656EA" w:rsidR="0040240E" w:rsidRDefault="0040240E" w:rsidP="0040240E">
      <w:pPr>
        <w:spacing w:after="0"/>
        <w:rPr>
          <w:bCs/>
        </w:rPr>
      </w:pPr>
    </w:p>
    <w:p w14:paraId="6E120920" w14:textId="77777777" w:rsidR="00A60AA7" w:rsidRDefault="00A60AA7" w:rsidP="008F06CE">
      <w:pPr>
        <w:pStyle w:val="a"/>
        <w:spacing w:after="0"/>
      </w:pPr>
    </w:p>
    <w:p w14:paraId="447E6855" w14:textId="7F95871D" w:rsidR="008F06CE" w:rsidRDefault="008F06CE" w:rsidP="008F06CE">
      <w:pPr>
        <w:pStyle w:val="a"/>
        <w:spacing w:after="0"/>
      </w:pPr>
      <w:r w:rsidRPr="009A7DF8">
        <w:t xml:space="preserve">Common objectives for the </w:t>
      </w:r>
      <w:r w:rsidR="009A7DF8">
        <w:t>SP/</w:t>
      </w:r>
      <w:r w:rsidRPr="009A7DF8">
        <w:t>LPI</w:t>
      </w:r>
      <w:r w:rsidR="009A7DF8">
        <w:t>/</w:t>
      </w:r>
      <w:r w:rsidRPr="009A7DF8">
        <w:t>VLP core part</w:t>
      </w:r>
      <w:r w:rsidR="00E14D68" w:rsidRPr="009A7DF8">
        <w:t xml:space="preserve"> for bands n96/n102</w:t>
      </w:r>
      <w:r w:rsidRPr="009A7DF8">
        <w:t>:</w:t>
      </w:r>
    </w:p>
    <w:p w14:paraId="407564B6" w14:textId="77777777" w:rsidR="008F06CE" w:rsidRDefault="008F06CE" w:rsidP="008F06CE">
      <w:pPr>
        <w:pStyle w:val="a"/>
        <w:spacing w:after="0"/>
      </w:pPr>
    </w:p>
    <w:p w14:paraId="72A5802B" w14:textId="3C870F9B" w:rsidR="008F06CE" w:rsidRDefault="008F06CE" w:rsidP="008F06CE">
      <w:pPr>
        <w:pStyle w:val="B1"/>
      </w:pPr>
      <w:r w:rsidRPr="00216E4A">
        <w:t>-</w:t>
      </w:r>
      <w:r w:rsidRPr="00216E4A">
        <w:tab/>
      </w:r>
      <w:r>
        <w:t xml:space="preserve">Add channel raster points to the NR bands n96 and n102 so that the first 20MHz chunk, 5925-5945MHz, can be used by NR-U </w:t>
      </w:r>
      <w:proofErr w:type="gramStart"/>
      <w:r>
        <w:t>channels;</w:t>
      </w:r>
      <w:proofErr w:type="gramEnd"/>
    </w:p>
    <w:p w14:paraId="246E84D4" w14:textId="1C275B86" w:rsidR="00EF0E6A" w:rsidRDefault="00EF0E6A" w:rsidP="008F06CE">
      <w:pPr>
        <w:pStyle w:val="B1"/>
      </w:pPr>
      <w:r>
        <w:t>-</w:t>
      </w:r>
      <w:r>
        <w:tab/>
        <w:t xml:space="preserve">Specify A-MPR values for the 100MHz channel </w:t>
      </w:r>
      <w:proofErr w:type="gramStart"/>
      <w:r>
        <w:t>bandwidth;</w:t>
      </w:r>
      <w:proofErr w:type="gramEnd"/>
    </w:p>
    <w:p w14:paraId="01E7A62C" w14:textId="373FA449" w:rsidR="00C766AB" w:rsidRPr="00C402C3" w:rsidRDefault="00C766AB" w:rsidP="00C766AB">
      <w:pPr>
        <w:pStyle w:val="B2"/>
      </w:pPr>
      <w:r w:rsidRPr="00216E4A">
        <w:t>NOTE:</w:t>
      </w:r>
      <w:r w:rsidR="0046247A">
        <w:tab/>
      </w:r>
      <w:r w:rsidRPr="00C766AB">
        <w:t>Backwards compatibility with legacy UEs shall be ensured</w:t>
      </w:r>
      <w:r w:rsidRPr="00216E4A">
        <w:t>.</w:t>
      </w:r>
    </w:p>
    <w:p w14:paraId="43CBF0F4" w14:textId="77777777" w:rsidR="00C766AB" w:rsidRPr="00C402C3" w:rsidRDefault="00C766AB" w:rsidP="008F06CE">
      <w:pPr>
        <w:pStyle w:val="B1"/>
      </w:pPr>
    </w:p>
    <w:p w14:paraId="78112326" w14:textId="77777777" w:rsidR="008F06CE" w:rsidRDefault="008F06C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49B6F8AE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BC3719" w14:textId="7BF72BD1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C9A7379" w14:textId="752139F9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247B9287" w:rsidR="00984437" w:rsidRPr="008076FD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2186" w:type="dxa"/>
          </w:tcPr>
          <w:p w14:paraId="7035B748" w14:textId="33B11764" w:rsidR="00CA023A" w:rsidRPr="003A65C8" w:rsidRDefault="00CA023A" w:rsidP="00984437">
            <w:pPr>
              <w:spacing w:after="0"/>
              <w:rPr>
                <w:i/>
              </w:rPr>
            </w:pP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533375" w:rsidRPr="00CA605D" w14:paraId="1A74A9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66A" w14:textId="0CB0E9AD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533375"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CB5" w14:textId="20FDB9E6" w:rsidR="00533375" w:rsidRPr="00CA605D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33375">
              <w:rPr>
                <w:rFonts w:ascii="Arial" w:hAnsi="Arial"/>
                <w:sz w:val="16"/>
                <w:szCs w:val="16"/>
                <w:lang w:eastAsia="ja-JP"/>
              </w:rPr>
              <w:t xml:space="preserve">Introduction of 6GHz NR unlicensed operation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7A52" w14:textId="29EDA88E" w:rsidR="00533375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del w:id="4" w:author="Alexander Sayenko" w:date="2023-03-09T10:36:00Z">
              <w:r w:rsidR="00880B27" w:rsidDel="000E31B6">
                <w:rPr>
                  <w:rFonts w:ascii="Arial" w:hAnsi="Arial"/>
                  <w:sz w:val="16"/>
                  <w:szCs w:val="16"/>
                  <w:lang w:eastAsia="ja-JP"/>
                </w:rPr>
                <w:delText>99</w:delText>
              </w:r>
            </w:del>
            <w:ins w:id="5" w:author="Alexander Sayenko" w:date="2023-03-09T10:36:00Z">
              <w:r w:rsidR="000E31B6">
                <w:rPr>
                  <w:rFonts w:ascii="Arial" w:hAnsi="Arial"/>
                  <w:sz w:val="16"/>
                  <w:szCs w:val="16"/>
                  <w:lang w:eastAsia="ja-JP"/>
                </w:rPr>
                <w:t>101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8F7" w14:textId="249B0173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6CA2C30D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del w:id="6" w:author="Alexander Sayenko" w:date="2023-03-09T10:36:00Z">
              <w:r w:rsidR="00880B27" w:rsidDel="000E31B6">
                <w:rPr>
                  <w:rFonts w:ascii="Arial" w:hAnsi="Arial"/>
                  <w:sz w:val="16"/>
                  <w:szCs w:val="16"/>
                  <w:lang w:eastAsia="ja-JP"/>
                </w:rPr>
                <w:delText>99</w:delText>
              </w:r>
            </w:del>
            <w:ins w:id="7" w:author="Alexander Sayenko" w:date="2023-03-09T10:36:00Z">
              <w:r w:rsidR="000E31B6">
                <w:rPr>
                  <w:rFonts w:ascii="Arial" w:hAnsi="Arial"/>
                  <w:sz w:val="16"/>
                  <w:szCs w:val="16"/>
                  <w:lang w:eastAsia="ja-JP"/>
                </w:rPr>
                <w:t>101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6C1EF27A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del w:id="8" w:author="Alexander Sayenko" w:date="2023-03-16T09:49:00Z">
              <w:r w:rsidRPr="00CA605D" w:rsidDel="003C3F4A">
                <w:rPr>
                  <w:sz w:val="16"/>
                  <w:szCs w:val="16"/>
                  <w:lang w:eastAsia="ja-JP"/>
                </w:rPr>
                <w:delText>38.104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43674716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9" w:author="Alexander Sayenko" w:date="2023-03-16T09:49:00Z">
              <w:r w:rsidRPr="00CA605D"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NR; BS Radio transmission and reception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1EAF3A9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10" w:author="Alexander Sayenko" w:date="2023-03-16T09:49:00Z">
              <w:r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RAN#</w:delText>
              </w:r>
              <w:r w:rsidR="00880B27"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99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30191C04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del w:id="11" w:author="Alexander Sayenko" w:date="2023-03-16T09:49:00Z">
              <w:r w:rsidRPr="00CA605D" w:rsidDel="003C3F4A">
                <w:rPr>
                  <w:sz w:val="16"/>
                  <w:szCs w:val="16"/>
                  <w:lang w:eastAsia="ja-JP"/>
                </w:rPr>
                <w:delText>Core BS part</w:delText>
              </w:r>
            </w:del>
          </w:p>
        </w:tc>
      </w:tr>
      <w:tr w:rsidR="00367D42" w:rsidRPr="00CA605D" w14:paraId="0DDFB1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30" w14:textId="6ECCD5D2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0D6" w14:textId="4333DC44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8E3" w14:textId="0C4BA4C3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974" w14:textId="4CFC8290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3995D5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C1D" w14:textId="0E29B139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32" w14:textId="0D0F6B45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CCD" w14:textId="5569D2ED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DDC" w14:textId="57CDB892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1BB3800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12" w:author="Alexander Sayenko" w:date="2023-03-16T09:49:00Z">
              <w:r w:rsidRPr="00CA605D" w:rsidDel="003C3F4A">
                <w:rPr>
                  <w:sz w:val="16"/>
                  <w:szCs w:val="16"/>
                  <w:lang w:eastAsia="ja-JP"/>
                </w:rPr>
                <w:delText>38.141-1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67720194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13" w:author="Alexander Sayenko" w:date="2023-03-16T09:49:00Z">
              <w:r w:rsidRPr="00CA605D"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NR; Base Station (BS) conformance testing Part 1: Conducted conformance testing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630C3C4B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14" w:author="Alexander Sayenko" w:date="2023-03-16T09:49:00Z">
              <w:r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RAN#</w:delText>
              </w:r>
              <w:r w:rsidR="00880B27"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99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A492A34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15" w:author="Alexander Sayenko" w:date="2023-03-16T09:49:00Z">
              <w:r w:rsidRPr="00CA605D" w:rsidDel="003C3F4A">
                <w:rPr>
                  <w:sz w:val="16"/>
                  <w:szCs w:val="16"/>
                  <w:lang w:eastAsia="ja-JP"/>
                </w:rPr>
                <w:delText>Perf. BS part</w:delText>
              </w:r>
            </w:del>
          </w:p>
        </w:tc>
      </w:tr>
      <w:tr w:rsidR="00367D42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624A63C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16" w:author="Alexander Sayenko" w:date="2023-03-16T09:49:00Z">
              <w:r w:rsidRPr="00CA605D" w:rsidDel="003C3F4A">
                <w:rPr>
                  <w:sz w:val="16"/>
                  <w:szCs w:val="16"/>
                  <w:lang w:eastAsia="ja-JP"/>
                </w:rPr>
                <w:delText>38.141-2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EDF9454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17" w:author="Alexander Sayenko" w:date="2023-03-16T09:49:00Z">
              <w:r w:rsidRPr="00CA605D"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NR; Base Station (BS) conformance testing Part 2: Radiated conformance testing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6E22F4D6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18" w:author="Alexander Sayenko" w:date="2023-03-16T09:49:00Z">
              <w:r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RAN#</w:delText>
              </w:r>
              <w:r w:rsidR="00880B27"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99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504370A6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19" w:author="Alexander Sayenko" w:date="2023-03-16T09:49:00Z">
              <w:r w:rsidRPr="00CA605D" w:rsidDel="003C3F4A">
                <w:rPr>
                  <w:sz w:val="16"/>
                  <w:szCs w:val="16"/>
                  <w:lang w:eastAsia="ja-JP"/>
                </w:rPr>
                <w:delText>Perf. BS part</w:delText>
              </w:r>
            </w:del>
          </w:p>
        </w:tc>
      </w:tr>
      <w:tr w:rsidR="00367D42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0A2E972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38696C0A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4346BD8D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0BE2B36D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130A10FA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3F13297B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5B6D2BA3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062FED7A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B60BF4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1DF5770B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2FB617DB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BDEEA4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4862E19" w14:textId="1AAF178C" w:rsidR="005910DD" w:rsidRDefault="005910DD" w:rsidP="005910DD">
      <w:pPr>
        <w:rPr>
          <w:lang w:eastAsia="zh-CN"/>
        </w:rPr>
      </w:pPr>
      <w:r>
        <w:rPr>
          <w:lang w:eastAsia="zh-CN"/>
        </w:rPr>
        <w:t>Daniel</w:t>
      </w:r>
      <w:r w:rsidRPr="00216E4A">
        <w:rPr>
          <w:lang w:eastAsia="zh-CN"/>
        </w:rPr>
        <w:t xml:space="preserve"> </w:t>
      </w:r>
      <w:r>
        <w:rPr>
          <w:lang w:eastAsia="zh-CN"/>
        </w:rPr>
        <w:t>Popp</w:t>
      </w:r>
      <w:r w:rsidRPr="00216E4A">
        <w:rPr>
          <w:lang w:eastAsia="zh-CN"/>
        </w:rPr>
        <w:t xml:space="preserve">, Apple Inc, </w:t>
      </w:r>
      <w:r w:rsidRPr="005910DD">
        <w:rPr>
          <w:lang w:eastAsia="zh-CN"/>
        </w:rPr>
        <w:t>d_popp@apple.com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34AF1E3E" w:rsidR="006E1FDA" w:rsidRPr="00251D80" w:rsidRDefault="00096478" w:rsidP="0033027D">
      <w:pPr>
        <w:ind w:right="-99"/>
        <w:rPr>
          <w:i/>
        </w:rPr>
      </w:pPr>
      <w:r>
        <w:t>RAN</w:t>
      </w:r>
      <w:r w:rsidR="00614E58">
        <w:t xml:space="preserve"> WG</w:t>
      </w:r>
      <w:r>
        <w:t>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1FD2478E" w:rsidR="008D5B3B" w:rsidRDefault="00387511" w:rsidP="001C5C86">
            <w:pPr>
              <w:pStyle w:val="TAL"/>
            </w:pPr>
            <w:r>
              <w:t>Apple Inc.</w:t>
            </w: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00AE00F4" w:rsidR="00D2714B" w:rsidRPr="008D5B3B" w:rsidRDefault="0057297F" w:rsidP="001C5C86">
            <w:pPr>
              <w:pStyle w:val="TAL"/>
            </w:pPr>
            <w:r>
              <w:t>Google</w:t>
            </w:r>
            <w:r w:rsidR="00675D4C">
              <w:t xml:space="preserve"> Inc.</w:t>
            </w: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2CBB7FAD" w:rsidR="00D2714B" w:rsidRPr="008D5B3B" w:rsidRDefault="0057297F" w:rsidP="001C5C86">
            <w:pPr>
              <w:pStyle w:val="TAL"/>
            </w:pPr>
            <w:r>
              <w:t>MediaTek Inc.</w:t>
            </w: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17341115" w:rsidR="00D2714B" w:rsidRPr="008D5B3B" w:rsidRDefault="0057297F" w:rsidP="001C5C86">
            <w:pPr>
              <w:pStyle w:val="TAL"/>
            </w:pPr>
            <w:r>
              <w:t>Charter Communications</w:t>
            </w: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10EE5E02" w:rsidR="00D2714B" w:rsidRPr="008D5B3B" w:rsidRDefault="00796F3E" w:rsidP="001C5C86">
            <w:pPr>
              <w:pStyle w:val="TAL"/>
            </w:pPr>
            <w:r>
              <w:t>Skyworks Solutions Inc.</w:t>
            </w: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0FD465B9" w:rsidR="00D2714B" w:rsidRPr="008D5B3B" w:rsidRDefault="00A2172A" w:rsidP="001C5C8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058FE964" w:rsidR="00D2714B" w:rsidRPr="008D5B3B" w:rsidRDefault="00A2172A" w:rsidP="001C5C86">
            <w:pPr>
              <w:pStyle w:val="TAL"/>
            </w:pPr>
            <w:r>
              <w:t>OPPO</w:t>
            </w: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367682DF" w:rsidR="00D2714B" w:rsidRPr="008D5B3B" w:rsidRDefault="00A2172A" w:rsidP="001C5C86">
            <w:pPr>
              <w:pStyle w:val="TAL"/>
            </w:pPr>
            <w:r>
              <w:t>Qualcomm Inc.</w:t>
            </w: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5862404F" w:rsidR="00D2714B" w:rsidRPr="008D5B3B" w:rsidRDefault="002406FD" w:rsidP="001C5C86">
            <w:pPr>
              <w:pStyle w:val="TAL"/>
            </w:pPr>
            <w:r>
              <w:t>LG Electronics</w:t>
            </w: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26690" w14:textId="77777777" w:rsidR="00493A3B" w:rsidRDefault="00493A3B">
      <w:r>
        <w:separator/>
      </w:r>
    </w:p>
  </w:endnote>
  <w:endnote w:type="continuationSeparator" w:id="0">
    <w:p w14:paraId="0F8A47D6" w14:textId="77777777" w:rsidR="00493A3B" w:rsidRDefault="00493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93F1" w14:textId="77777777" w:rsidR="00493A3B" w:rsidRDefault="00493A3B">
      <w:r>
        <w:separator/>
      </w:r>
    </w:p>
  </w:footnote>
  <w:footnote w:type="continuationSeparator" w:id="0">
    <w:p w14:paraId="1320E67F" w14:textId="77777777" w:rsidR="00493A3B" w:rsidRDefault="00493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274598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6649788">
    <w:abstractNumId w:val="5"/>
  </w:num>
  <w:num w:numId="3" w16cid:durableId="604116461">
    <w:abstractNumId w:val="4"/>
  </w:num>
  <w:num w:numId="4" w16cid:durableId="551969106">
    <w:abstractNumId w:val="3"/>
  </w:num>
  <w:num w:numId="5" w16cid:durableId="741677707">
    <w:abstractNumId w:val="7"/>
  </w:num>
  <w:num w:numId="6" w16cid:durableId="1055398842">
    <w:abstractNumId w:val="6"/>
  </w:num>
  <w:num w:numId="7" w16cid:durableId="1107038707">
    <w:abstractNumId w:val="2"/>
  </w:num>
  <w:num w:numId="8" w16cid:durableId="8407013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4A5"/>
    <w:rsid w:val="00011074"/>
    <w:rsid w:val="0001220A"/>
    <w:rsid w:val="000132D1"/>
    <w:rsid w:val="00014C92"/>
    <w:rsid w:val="00017849"/>
    <w:rsid w:val="000205C5"/>
    <w:rsid w:val="0002138F"/>
    <w:rsid w:val="00023EAF"/>
    <w:rsid w:val="000249AD"/>
    <w:rsid w:val="00025316"/>
    <w:rsid w:val="0003088B"/>
    <w:rsid w:val="00030BA7"/>
    <w:rsid w:val="0003179E"/>
    <w:rsid w:val="00037C06"/>
    <w:rsid w:val="00041D2F"/>
    <w:rsid w:val="000429B5"/>
    <w:rsid w:val="00043CC1"/>
    <w:rsid w:val="00044DAE"/>
    <w:rsid w:val="0004687D"/>
    <w:rsid w:val="00052BF8"/>
    <w:rsid w:val="0005609C"/>
    <w:rsid w:val="00056A6E"/>
    <w:rsid w:val="00057116"/>
    <w:rsid w:val="00057A39"/>
    <w:rsid w:val="000605E6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C65FF"/>
    <w:rsid w:val="000D122A"/>
    <w:rsid w:val="000E007D"/>
    <w:rsid w:val="000E31B6"/>
    <w:rsid w:val="000E55AD"/>
    <w:rsid w:val="000E630D"/>
    <w:rsid w:val="000F0ED6"/>
    <w:rsid w:val="000F4B72"/>
    <w:rsid w:val="000F7F12"/>
    <w:rsid w:val="001001BD"/>
    <w:rsid w:val="00102222"/>
    <w:rsid w:val="00120541"/>
    <w:rsid w:val="001211F3"/>
    <w:rsid w:val="00124726"/>
    <w:rsid w:val="00127B5D"/>
    <w:rsid w:val="00144DC7"/>
    <w:rsid w:val="00147717"/>
    <w:rsid w:val="001673A3"/>
    <w:rsid w:val="001709C1"/>
    <w:rsid w:val="00171925"/>
    <w:rsid w:val="001719F4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134B0"/>
    <w:rsid w:val="00216E4A"/>
    <w:rsid w:val="00221B1E"/>
    <w:rsid w:val="002406FD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0D1E"/>
    <w:rsid w:val="00284BFD"/>
    <w:rsid w:val="002C1C50"/>
    <w:rsid w:val="002D46A5"/>
    <w:rsid w:val="002E1269"/>
    <w:rsid w:val="002E14EA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0935"/>
    <w:rsid w:val="003217C2"/>
    <w:rsid w:val="003262CF"/>
    <w:rsid w:val="0033027D"/>
    <w:rsid w:val="00331029"/>
    <w:rsid w:val="00335A21"/>
    <w:rsid w:val="00335D5B"/>
    <w:rsid w:val="00335FB2"/>
    <w:rsid w:val="003409B9"/>
    <w:rsid w:val="00344158"/>
    <w:rsid w:val="00347B74"/>
    <w:rsid w:val="00351B6B"/>
    <w:rsid w:val="003540AE"/>
    <w:rsid w:val="00355CB6"/>
    <w:rsid w:val="00366257"/>
    <w:rsid w:val="00367D42"/>
    <w:rsid w:val="0038516D"/>
    <w:rsid w:val="003869D7"/>
    <w:rsid w:val="00387511"/>
    <w:rsid w:val="003A0425"/>
    <w:rsid w:val="003A08AA"/>
    <w:rsid w:val="003A0A55"/>
    <w:rsid w:val="003A1EB0"/>
    <w:rsid w:val="003A31C3"/>
    <w:rsid w:val="003A64E5"/>
    <w:rsid w:val="003A65C8"/>
    <w:rsid w:val="003A70D5"/>
    <w:rsid w:val="003B106C"/>
    <w:rsid w:val="003B30A8"/>
    <w:rsid w:val="003B3A93"/>
    <w:rsid w:val="003B5969"/>
    <w:rsid w:val="003C0F14"/>
    <w:rsid w:val="003C2DA6"/>
    <w:rsid w:val="003C3F4A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3740"/>
    <w:rsid w:val="004059B3"/>
    <w:rsid w:val="004072E5"/>
    <w:rsid w:val="00407669"/>
    <w:rsid w:val="0040783A"/>
    <w:rsid w:val="00411698"/>
    <w:rsid w:val="00414164"/>
    <w:rsid w:val="0041789B"/>
    <w:rsid w:val="004246FE"/>
    <w:rsid w:val="00424BE2"/>
    <w:rsid w:val="004260A5"/>
    <w:rsid w:val="004310F3"/>
    <w:rsid w:val="00432283"/>
    <w:rsid w:val="00435A35"/>
    <w:rsid w:val="0043745F"/>
    <w:rsid w:val="00437F58"/>
    <w:rsid w:val="0044029F"/>
    <w:rsid w:val="00440BC9"/>
    <w:rsid w:val="00454609"/>
    <w:rsid w:val="00455DE4"/>
    <w:rsid w:val="0046247A"/>
    <w:rsid w:val="004649FE"/>
    <w:rsid w:val="0048267C"/>
    <w:rsid w:val="00484AB2"/>
    <w:rsid w:val="00486786"/>
    <w:rsid w:val="004876B9"/>
    <w:rsid w:val="00493A3B"/>
    <w:rsid w:val="00493A79"/>
    <w:rsid w:val="00495840"/>
    <w:rsid w:val="004A24D9"/>
    <w:rsid w:val="004A40BE"/>
    <w:rsid w:val="004A6A60"/>
    <w:rsid w:val="004B504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33375"/>
    <w:rsid w:val="00541BFC"/>
    <w:rsid w:val="00551F6D"/>
    <w:rsid w:val="0055216E"/>
    <w:rsid w:val="00552C2C"/>
    <w:rsid w:val="005555B7"/>
    <w:rsid w:val="005562A8"/>
    <w:rsid w:val="0055679C"/>
    <w:rsid w:val="005573BB"/>
    <w:rsid w:val="00557B2E"/>
    <w:rsid w:val="00561267"/>
    <w:rsid w:val="00561B07"/>
    <w:rsid w:val="005672D8"/>
    <w:rsid w:val="00571E3F"/>
    <w:rsid w:val="0057297F"/>
    <w:rsid w:val="0057399A"/>
    <w:rsid w:val="00574059"/>
    <w:rsid w:val="00575F6A"/>
    <w:rsid w:val="005819A2"/>
    <w:rsid w:val="00585DF0"/>
    <w:rsid w:val="00586951"/>
    <w:rsid w:val="00590087"/>
    <w:rsid w:val="005910DD"/>
    <w:rsid w:val="005A032D"/>
    <w:rsid w:val="005A052B"/>
    <w:rsid w:val="005A1E34"/>
    <w:rsid w:val="005A4385"/>
    <w:rsid w:val="005A4A15"/>
    <w:rsid w:val="005B58E9"/>
    <w:rsid w:val="005C29F7"/>
    <w:rsid w:val="005C4F58"/>
    <w:rsid w:val="005C5E8D"/>
    <w:rsid w:val="005C78F2"/>
    <w:rsid w:val="005C7A23"/>
    <w:rsid w:val="005D057C"/>
    <w:rsid w:val="005D1C1E"/>
    <w:rsid w:val="005D3FEC"/>
    <w:rsid w:val="005D44BE"/>
    <w:rsid w:val="005E088B"/>
    <w:rsid w:val="005E32E5"/>
    <w:rsid w:val="005F41BD"/>
    <w:rsid w:val="005F7382"/>
    <w:rsid w:val="006107B2"/>
    <w:rsid w:val="00611EC4"/>
    <w:rsid w:val="00612542"/>
    <w:rsid w:val="006146D2"/>
    <w:rsid w:val="00614E58"/>
    <w:rsid w:val="00620B3F"/>
    <w:rsid w:val="006239E7"/>
    <w:rsid w:val="006254C4"/>
    <w:rsid w:val="006323BE"/>
    <w:rsid w:val="00635939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75D4C"/>
    <w:rsid w:val="006767E7"/>
    <w:rsid w:val="00682237"/>
    <w:rsid w:val="00684CC8"/>
    <w:rsid w:val="00690D17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D5F90"/>
    <w:rsid w:val="006E0F19"/>
    <w:rsid w:val="006E1FDA"/>
    <w:rsid w:val="006E551A"/>
    <w:rsid w:val="006E5E87"/>
    <w:rsid w:val="006F1583"/>
    <w:rsid w:val="006F2155"/>
    <w:rsid w:val="006F6564"/>
    <w:rsid w:val="00706A1A"/>
    <w:rsid w:val="00707673"/>
    <w:rsid w:val="0071352E"/>
    <w:rsid w:val="007162BE"/>
    <w:rsid w:val="00722267"/>
    <w:rsid w:val="007250C6"/>
    <w:rsid w:val="0072780E"/>
    <w:rsid w:val="00734598"/>
    <w:rsid w:val="00746F46"/>
    <w:rsid w:val="0075107F"/>
    <w:rsid w:val="0075252A"/>
    <w:rsid w:val="007529FC"/>
    <w:rsid w:val="0075372E"/>
    <w:rsid w:val="0076388B"/>
    <w:rsid w:val="00764B84"/>
    <w:rsid w:val="00765028"/>
    <w:rsid w:val="007758BA"/>
    <w:rsid w:val="0078034D"/>
    <w:rsid w:val="00790BCC"/>
    <w:rsid w:val="00795CEE"/>
    <w:rsid w:val="00796F3E"/>
    <w:rsid w:val="00796F94"/>
    <w:rsid w:val="007974F5"/>
    <w:rsid w:val="007A5AA5"/>
    <w:rsid w:val="007A6136"/>
    <w:rsid w:val="007B0F49"/>
    <w:rsid w:val="007B0FC2"/>
    <w:rsid w:val="007C3EB8"/>
    <w:rsid w:val="007C555D"/>
    <w:rsid w:val="007C7E14"/>
    <w:rsid w:val="007D03D2"/>
    <w:rsid w:val="007D09C3"/>
    <w:rsid w:val="007D1AB2"/>
    <w:rsid w:val="007D36CF"/>
    <w:rsid w:val="007E7818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35333"/>
    <w:rsid w:val="0084310C"/>
    <w:rsid w:val="00843E68"/>
    <w:rsid w:val="008446F6"/>
    <w:rsid w:val="008508C5"/>
    <w:rsid w:val="00863E89"/>
    <w:rsid w:val="00872B3B"/>
    <w:rsid w:val="0087586D"/>
    <w:rsid w:val="00880B27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06CE"/>
    <w:rsid w:val="008F45F4"/>
    <w:rsid w:val="009054E3"/>
    <w:rsid w:val="00914E6F"/>
    <w:rsid w:val="00920B1C"/>
    <w:rsid w:val="0092152D"/>
    <w:rsid w:val="00922FCB"/>
    <w:rsid w:val="0092581B"/>
    <w:rsid w:val="00925DF6"/>
    <w:rsid w:val="0093492B"/>
    <w:rsid w:val="00935CB0"/>
    <w:rsid w:val="00937E3A"/>
    <w:rsid w:val="0094043D"/>
    <w:rsid w:val="009428A9"/>
    <w:rsid w:val="009437A2"/>
    <w:rsid w:val="00944B28"/>
    <w:rsid w:val="009453D4"/>
    <w:rsid w:val="0094730F"/>
    <w:rsid w:val="0095387A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A7DF8"/>
    <w:rsid w:val="009B1936"/>
    <w:rsid w:val="009B314C"/>
    <w:rsid w:val="009B3194"/>
    <w:rsid w:val="009B493F"/>
    <w:rsid w:val="009C2977"/>
    <w:rsid w:val="009C2DCC"/>
    <w:rsid w:val="009D1D35"/>
    <w:rsid w:val="009D254F"/>
    <w:rsid w:val="009D3CA5"/>
    <w:rsid w:val="009D56FF"/>
    <w:rsid w:val="009D5920"/>
    <w:rsid w:val="009E6C21"/>
    <w:rsid w:val="009F4FD8"/>
    <w:rsid w:val="009F7959"/>
    <w:rsid w:val="00A015A3"/>
    <w:rsid w:val="00A01CFF"/>
    <w:rsid w:val="00A055F8"/>
    <w:rsid w:val="00A10539"/>
    <w:rsid w:val="00A12FB4"/>
    <w:rsid w:val="00A15763"/>
    <w:rsid w:val="00A20A61"/>
    <w:rsid w:val="00A2172A"/>
    <w:rsid w:val="00A226C6"/>
    <w:rsid w:val="00A26BF9"/>
    <w:rsid w:val="00A27912"/>
    <w:rsid w:val="00A338A3"/>
    <w:rsid w:val="00A339CF"/>
    <w:rsid w:val="00A35110"/>
    <w:rsid w:val="00A36378"/>
    <w:rsid w:val="00A37427"/>
    <w:rsid w:val="00A40015"/>
    <w:rsid w:val="00A43D41"/>
    <w:rsid w:val="00A47445"/>
    <w:rsid w:val="00A47D90"/>
    <w:rsid w:val="00A509E6"/>
    <w:rsid w:val="00A60AA7"/>
    <w:rsid w:val="00A6656B"/>
    <w:rsid w:val="00A67F32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97C49"/>
    <w:rsid w:val="00AA055C"/>
    <w:rsid w:val="00AA0625"/>
    <w:rsid w:val="00AA0D6A"/>
    <w:rsid w:val="00AA45C4"/>
    <w:rsid w:val="00AA647D"/>
    <w:rsid w:val="00AB58BF"/>
    <w:rsid w:val="00AC0381"/>
    <w:rsid w:val="00AC5497"/>
    <w:rsid w:val="00AD0751"/>
    <w:rsid w:val="00AD77C4"/>
    <w:rsid w:val="00AE25BF"/>
    <w:rsid w:val="00AE415B"/>
    <w:rsid w:val="00AF0C13"/>
    <w:rsid w:val="00AF4F81"/>
    <w:rsid w:val="00B01ACB"/>
    <w:rsid w:val="00B03AF5"/>
    <w:rsid w:val="00B03C01"/>
    <w:rsid w:val="00B078D6"/>
    <w:rsid w:val="00B10001"/>
    <w:rsid w:val="00B10EA7"/>
    <w:rsid w:val="00B11087"/>
    <w:rsid w:val="00B1248D"/>
    <w:rsid w:val="00B14709"/>
    <w:rsid w:val="00B159BC"/>
    <w:rsid w:val="00B21CBA"/>
    <w:rsid w:val="00B2743D"/>
    <w:rsid w:val="00B3015C"/>
    <w:rsid w:val="00B327D3"/>
    <w:rsid w:val="00B334B0"/>
    <w:rsid w:val="00B336EA"/>
    <w:rsid w:val="00B344D8"/>
    <w:rsid w:val="00B54A40"/>
    <w:rsid w:val="00B567D1"/>
    <w:rsid w:val="00B640A7"/>
    <w:rsid w:val="00B67976"/>
    <w:rsid w:val="00B706BD"/>
    <w:rsid w:val="00B73B4C"/>
    <w:rsid w:val="00B73F75"/>
    <w:rsid w:val="00B825FF"/>
    <w:rsid w:val="00B8483E"/>
    <w:rsid w:val="00B90EF1"/>
    <w:rsid w:val="00B946CD"/>
    <w:rsid w:val="00B96323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E5564"/>
    <w:rsid w:val="00BF3812"/>
    <w:rsid w:val="00BF7C9D"/>
    <w:rsid w:val="00C01E8C"/>
    <w:rsid w:val="00C02DF6"/>
    <w:rsid w:val="00C03E01"/>
    <w:rsid w:val="00C14AA2"/>
    <w:rsid w:val="00C16C82"/>
    <w:rsid w:val="00C23582"/>
    <w:rsid w:val="00C265AC"/>
    <w:rsid w:val="00C2724D"/>
    <w:rsid w:val="00C27CA9"/>
    <w:rsid w:val="00C317E7"/>
    <w:rsid w:val="00C3799C"/>
    <w:rsid w:val="00C402C3"/>
    <w:rsid w:val="00C402E4"/>
    <w:rsid w:val="00C4305E"/>
    <w:rsid w:val="00C43D1E"/>
    <w:rsid w:val="00C44336"/>
    <w:rsid w:val="00C47F06"/>
    <w:rsid w:val="00C50B7B"/>
    <w:rsid w:val="00C50F7C"/>
    <w:rsid w:val="00C50FC4"/>
    <w:rsid w:val="00C51704"/>
    <w:rsid w:val="00C5591F"/>
    <w:rsid w:val="00C57C50"/>
    <w:rsid w:val="00C67705"/>
    <w:rsid w:val="00C715CA"/>
    <w:rsid w:val="00C7495D"/>
    <w:rsid w:val="00C766AB"/>
    <w:rsid w:val="00C77CE9"/>
    <w:rsid w:val="00C8236B"/>
    <w:rsid w:val="00C82A86"/>
    <w:rsid w:val="00CA023A"/>
    <w:rsid w:val="00CA0968"/>
    <w:rsid w:val="00CA0BF7"/>
    <w:rsid w:val="00CA168E"/>
    <w:rsid w:val="00CA436E"/>
    <w:rsid w:val="00CA4728"/>
    <w:rsid w:val="00CA605D"/>
    <w:rsid w:val="00CB0647"/>
    <w:rsid w:val="00CB4236"/>
    <w:rsid w:val="00CC5858"/>
    <w:rsid w:val="00CC72A4"/>
    <w:rsid w:val="00CD3153"/>
    <w:rsid w:val="00CD398E"/>
    <w:rsid w:val="00CE2A58"/>
    <w:rsid w:val="00CE3A34"/>
    <w:rsid w:val="00CE79FE"/>
    <w:rsid w:val="00CE7BC9"/>
    <w:rsid w:val="00CF6810"/>
    <w:rsid w:val="00D02CE2"/>
    <w:rsid w:val="00D06117"/>
    <w:rsid w:val="00D113DA"/>
    <w:rsid w:val="00D24760"/>
    <w:rsid w:val="00D2714B"/>
    <w:rsid w:val="00D27F7C"/>
    <w:rsid w:val="00D3080B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10CF"/>
    <w:rsid w:val="00DA74F3"/>
    <w:rsid w:val="00DA76E6"/>
    <w:rsid w:val="00DB69F3"/>
    <w:rsid w:val="00DC02C5"/>
    <w:rsid w:val="00DC4907"/>
    <w:rsid w:val="00DD017C"/>
    <w:rsid w:val="00DD1203"/>
    <w:rsid w:val="00DD3572"/>
    <w:rsid w:val="00DD397A"/>
    <w:rsid w:val="00DD58B7"/>
    <w:rsid w:val="00DD6699"/>
    <w:rsid w:val="00DE5012"/>
    <w:rsid w:val="00DE67AF"/>
    <w:rsid w:val="00DF0212"/>
    <w:rsid w:val="00DF444F"/>
    <w:rsid w:val="00DF6EBB"/>
    <w:rsid w:val="00E007C5"/>
    <w:rsid w:val="00E00DBF"/>
    <w:rsid w:val="00E0213F"/>
    <w:rsid w:val="00E033E0"/>
    <w:rsid w:val="00E05B3A"/>
    <w:rsid w:val="00E1026B"/>
    <w:rsid w:val="00E11B8A"/>
    <w:rsid w:val="00E13CB2"/>
    <w:rsid w:val="00E14D68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06D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E5E4E"/>
    <w:rsid w:val="00EF088F"/>
    <w:rsid w:val="00EF0E6A"/>
    <w:rsid w:val="00EF1774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332BF"/>
    <w:rsid w:val="00F40246"/>
    <w:rsid w:val="00F41148"/>
    <w:rsid w:val="00F41A27"/>
    <w:rsid w:val="00F4338D"/>
    <w:rsid w:val="00F440D3"/>
    <w:rsid w:val="00F446AC"/>
    <w:rsid w:val="00F46EAF"/>
    <w:rsid w:val="00F47659"/>
    <w:rsid w:val="00F50FA4"/>
    <w:rsid w:val="00F5774F"/>
    <w:rsid w:val="00F6030F"/>
    <w:rsid w:val="00F62688"/>
    <w:rsid w:val="00F76738"/>
    <w:rsid w:val="00F76BE5"/>
    <w:rsid w:val="00F83D11"/>
    <w:rsid w:val="00F8402D"/>
    <w:rsid w:val="00F851C7"/>
    <w:rsid w:val="00F921F1"/>
    <w:rsid w:val="00F954D6"/>
    <w:rsid w:val="00F9740D"/>
    <w:rsid w:val="00FA04F9"/>
    <w:rsid w:val="00FA0B5E"/>
    <w:rsid w:val="00FB127E"/>
    <w:rsid w:val="00FB6346"/>
    <w:rsid w:val="00FC0804"/>
    <w:rsid w:val="00FC1642"/>
    <w:rsid w:val="00FC3B6D"/>
    <w:rsid w:val="00FC6A01"/>
    <w:rsid w:val="00FD00FE"/>
    <w:rsid w:val="00FD3A4E"/>
    <w:rsid w:val="00FD3AF2"/>
    <w:rsid w:val="00FE01E4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C585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</TotalTime>
  <Pages>5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10486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5</cp:revision>
  <cp:lastPrinted>2000-02-29T03:31:00Z</cp:lastPrinted>
  <dcterms:created xsi:type="dcterms:W3CDTF">2023-03-16T07:48:00Z</dcterms:created>
  <dcterms:modified xsi:type="dcterms:W3CDTF">2023-03-16T14:17:00Z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